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B0E31" w:rsidRPr="009B0E31" w14:paraId="1C10EFED" w14:textId="77777777" w:rsidTr="6382046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CD849AC" w14:textId="6A2785A4" w:rsidR="009706B3" w:rsidRPr="009B0E31" w:rsidRDefault="009706B3" w:rsidP="000C359D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rPrChange w:id="0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sz w:val="20"/>
                <w:szCs w:val="20"/>
                <w:rPrChange w:id="1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08F1477" w14:textId="77777777" w:rsidR="009706B3" w:rsidRPr="009B0E31" w:rsidRDefault="009706B3" w:rsidP="000C35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2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caps/>
                <w:rPrChange w:id="3" w:author="Julija" w:date="2021-10-23T11:33:00Z">
                  <w:rPr>
                    <w:rFonts w:ascii="Arial" w:hAnsi="Arial" w:cs="Arial"/>
                    <w:b/>
                    <w:caps/>
                    <w:color w:val="000000" w:themeColor="text1"/>
                  </w:rPr>
                </w:rPrChange>
              </w:rPr>
              <w:t>EKONOMIJA TRŽIŠTA RADA</w:t>
            </w:r>
          </w:p>
        </w:tc>
      </w:tr>
      <w:tr w:rsidR="009B0E31" w:rsidRPr="009B0E31" w14:paraId="3308FA57" w14:textId="77777777" w:rsidTr="6382046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110A4" w14:textId="77777777" w:rsidR="009706B3" w:rsidRPr="009B0E31" w:rsidRDefault="009706B3" w:rsidP="000C359D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4" w:author="Julija" w:date="2021-10-23T11:33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9B0E31">
              <w:rPr>
                <w:rStyle w:val="Naglaeno"/>
                <w:rFonts w:ascii="Arial" w:hAnsi="Arial" w:cs="Arial"/>
                <w:sz w:val="20"/>
                <w:szCs w:val="20"/>
                <w:rPrChange w:id="5" w:author="Julija" w:date="2021-10-23T11:33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85098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EUE308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8E26F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3A90B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</w:tc>
      </w:tr>
      <w:tr w:rsidR="009B0E31" w:rsidRPr="009B0E31" w14:paraId="1FDBD9E5" w14:textId="77777777" w:rsidTr="6382046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78B24B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Style w:val="Naglaeno"/>
                <w:rFonts w:ascii="Arial" w:hAnsi="Arial" w:cs="Arial"/>
                <w:sz w:val="20"/>
                <w:szCs w:val="20"/>
                <w:rPrChange w:id="13" w:author="Julija" w:date="2021-10-23T11:33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CED86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Prof. dr.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1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1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Željko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1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Mrnjavac</w:t>
            </w:r>
            <w:proofErr w:type="spellEnd"/>
          </w:p>
          <w:p w14:paraId="1F10CDFA" w14:textId="77777777" w:rsidR="00ED6C05" w:rsidRPr="009B0E31" w:rsidRDefault="00ED6C05" w:rsidP="00ED6C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2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doc. dr.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2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2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Blanka Šimundić</w:t>
            </w:r>
          </w:p>
          <w:p w14:paraId="62BAAE4F" w14:textId="77777777" w:rsidR="00ED6C05" w:rsidRPr="009B0E31" w:rsidRDefault="00ED6C05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2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izv. Prof.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2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dr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2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.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2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2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BDF946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0AD79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</w:t>
            </w:r>
          </w:p>
        </w:tc>
      </w:tr>
      <w:tr w:rsidR="009B0E31" w:rsidRPr="009B0E31" w14:paraId="67D3B6E8" w14:textId="77777777" w:rsidTr="6382046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42DEFD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15D9D" w14:textId="77777777" w:rsidR="009706B3" w:rsidRPr="009B0E31" w:rsidRDefault="007B1717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doc. dr.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3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3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Blanka Šimundić</w:t>
            </w:r>
          </w:p>
          <w:p w14:paraId="08211160" w14:textId="77777777" w:rsidR="007B1717" w:rsidRPr="009B0E31" w:rsidRDefault="007B1717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izv. Prof.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4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dr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4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.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4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4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Lana Kordić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45255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F78B80" w14:textId="77777777" w:rsidR="009706B3" w:rsidRPr="009B0E31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4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AF9AD2" w14:textId="77777777" w:rsidR="009706B3" w:rsidRPr="009B0E31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4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344BA" w14:textId="77777777" w:rsidR="009706B3" w:rsidRPr="009B0E31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5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00769F" w14:textId="77777777" w:rsidR="009706B3" w:rsidRPr="009B0E31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5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9B0E31" w:rsidRPr="009B0E31" w14:paraId="33380458" w14:textId="77777777" w:rsidTr="6382046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1CD9F1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DE1CF77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AE0C4B2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6D0E8" w14:textId="77777777" w:rsidR="009706B3" w:rsidRPr="009B0E31" w:rsidRDefault="007B1717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E931DE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2AE678" w14:textId="77777777" w:rsidR="009706B3" w:rsidRPr="009B0E31" w:rsidRDefault="007B1717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D854C0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9B0E31" w:rsidRPr="009B0E31" w14:paraId="1B86CFD0" w14:textId="77777777" w:rsidTr="6382046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0B7F76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57D06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3A40FF" w14:textId="77777777" w:rsidR="009706B3" w:rsidRPr="009B0E31" w:rsidRDefault="009706B3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C4D1B" w14:textId="77777777" w:rsidR="009706B3" w:rsidRPr="009B0E31" w:rsidRDefault="008E6BF6" w:rsidP="000C359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3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8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167E04DC" w14:textId="77777777" w:rsidTr="6382046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DDF3196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81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sz w:val="20"/>
                <w:szCs w:val="20"/>
                <w:rPrChange w:id="82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9B0E31" w:rsidRPr="009B0E31" w14:paraId="60763D48" w14:textId="77777777" w:rsidTr="6382046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8D3CB1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5E4B28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8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lang w:eastAsia="hr-HR"/>
                <w:rPrChange w:id="8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Studenti će se upoznati sa institucijama i funkcioniranjem tržišta rada. Teoretska podloga znanstvene discipline omogućit će im razumijevanje i analizu gospodarske stvarnosti u nacionalnom i međunarodnom okruženju. Usvojena znanja pomoći će im za racionalnije donošenje odluka vezanih uz tržište rada, bilo na razini vlastite individualne ponude rada, bilo u poduzećima kao potencijalni poslodavci, bilo kao nosioci ekonomske politike, politike zapošljavanja ili politike tržišta rada. S obzirom na društveni i politički značaj problema nezaposlenosti i ostalih problema vezanih uz tržište rada, njihovo poznavanje i razumijevanje omogućuje pojedincu kao glasaču da ostvari bolji, informiraniji</w:t>
            </w:r>
            <w:bookmarkStart w:id="87" w:name="_GoBack"/>
            <w:bookmarkEnd w:id="87"/>
            <w:r w:rsidRPr="009B0E31">
              <w:rPr>
                <w:rFonts w:ascii="Arial" w:hAnsi="Arial" w:cs="Arial"/>
                <w:sz w:val="20"/>
                <w:szCs w:val="20"/>
                <w:lang w:eastAsia="hr-HR"/>
                <w:rPrChange w:id="8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 xml:space="preserve"> izbor</w:t>
            </w:r>
          </w:p>
        </w:tc>
      </w:tr>
      <w:tr w:rsidR="009B0E31" w:rsidRPr="009B0E31" w14:paraId="2527D8F3" w14:textId="77777777" w:rsidTr="6382046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19E7D2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DF3604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9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Osnovna znanja iz područja mikroekonomije i makroekonomije</w:t>
            </w:r>
          </w:p>
        </w:tc>
      </w:tr>
      <w:tr w:rsidR="009B0E31" w:rsidRPr="009B0E31" w14:paraId="13979EB9" w14:textId="77777777" w:rsidTr="6382046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BA9D2D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9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2C71FC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9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1.Vrednovanje činjenica i teorijskih znanja o odnosima i zbivanjima na tržištu rada.</w:t>
            </w:r>
          </w:p>
          <w:p w14:paraId="721D9195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9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9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2.Apstraktno kreativno povezivanje spoznaja o tržištu rada s ostalim dijelovima gospodarstva i društva.</w:t>
            </w:r>
          </w:p>
          <w:p w14:paraId="7366F471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9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0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 Samostalna prosudba i donošenje odluka kao subjekt tržišta rada u promjenjivim uvjetima.</w:t>
            </w:r>
          </w:p>
          <w:p w14:paraId="4FBC81DE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10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0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4.Ocjeniti utjecaj mjera državne intervencije na ishode tržišta rada</w:t>
            </w:r>
          </w:p>
          <w:p w14:paraId="0DCF145E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10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0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5.Prosuditi utjecaj sindikata na ishode na tržištu rada</w:t>
            </w:r>
          </w:p>
          <w:p w14:paraId="5C4D1125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10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9B0E31" w:rsidRPr="009B0E31" w14:paraId="2BC9C55F" w14:textId="77777777" w:rsidTr="6382046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0D05C" w14:textId="53A785F6" w:rsidR="00464F03" w:rsidRDefault="009706B3" w:rsidP="000C359D">
            <w:pPr>
              <w:tabs>
                <w:tab w:val="left" w:pos="2820"/>
              </w:tabs>
              <w:spacing w:after="0" w:line="240" w:lineRule="auto"/>
              <w:rPr>
                <w:ins w:id="106" w:author="Katarina Sumić Milković" w:date="2022-02-25T14:09:00Z"/>
                <w:rFonts w:ascii="Arial" w:hAnsi="Arial" w:cs="Arial"/>
                <w:sz w:val="20"/>
                <w:szCs w:val="20"/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10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</w:p>
          <w:p w14:paraId="3E3C8DF4" w14:textId="77777777" w:rsidR="00464F03" w:rsidRPr="00464F03" w:rsidRDefault="00464F03" w:rsidP="00464F03">
            <w:pPr>
              <w:rPr>
                <w:ins w:id="108" w:author="Katarina Sumić Milković" w:date="2022-02-25T14:09:00Z"/>
                <w:rFonts w:ascii="Arial" w:hAnsi="Arial" w:cs="Arial"/>
                <w:sz w:val="20"/>
                <w:szCs w:val="20"/>
              </w:rPr>
              <w:pPrChange w:id="109" w:author="Katarina Sumić Milković" w:date="2022-02-25T14:0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15BA7FA3" w14:textId="77777777" w:rsidR="00464F03" w:rsidRPr="00464F03" w:rsidRDefault="00464F03" w:rsidP="00464F03">
            <w:pPr>
              <w:rPr>
                <w:ins w:id="110" w:author="Katarina Sumić Milković" w:date="2022-02-25T14:09:00Z"/>
                <w:rFonts w:ascii="Arial" w:hAnsi="Arial" w:cs="Arial"/>
                <w:sz w:val="20"/>
                <w:szCs w:val="20"/>
                <w:rPrChange w:id="111" w:author="Katarina Sumić Milković" w:date="2022-02-25T14:09:00Z">
                  <w:rPr>
                    <w:ins w:id="112" w:author="Katarina Sumić Milković" w:date="2022-02-25T14:09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13" w:author="Katarina Sumić Milković" w:date="2022-02-25T14:0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9CB7806" w14:textId="77777777" w:rsidR="00464F03" w:rsidRPr="00464F03" w:rsidRDefault="00464F03" w:rsidP="00464F03">
            <w:pPr>
              <w:rPr>
                <w:ins w:id="114" w:author="Katarina Sumić Milković" w:date="2022-02-25T14:09:00Z"/>
                <w:rFonts w:ascii="Arial" w:hAnsi="Arial" w:cs="Arial"/>
                <w:sz w:val="20"/>
                <w:szCs w:val="20"/>
                <w:rPrChange w:id="115" w:author="Katarina Sumić Milković" w:date="2022-02-25T14:09:00Z">
                  <w:rPr>
                    <w:ins w:id="116" w:author="Katarina Sumić Milković" w:date="2022-02-25T14:09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17" w:author="Katarina Sumić Milković" w:date="2022-02-25T14:0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CCB208E" w14:textId="0DC86B81" w:rsidR="00464F03" w:rsidRDefault="00464F03" w:rsidP="00464F03">
            <w:pPr>
              <w:rPr>
                <w:ins w:id="118" w:author="Katarina Sumić Milković" w:date="2022-02-25T14:09:00Z"/>
                <w:rFonts w:ascii="Arial" w:hAnsi="Arial" w:cs="Arial"/>
                <w:sz w:val="20"/>
                <w:szCs w:val="20"/>
              </w:rPr>
            </w:pPr>
          </w:p>
          <w:p w14:paraId="2FC1BA4F" w14:textId="77777777" w:rsidR="00464F03" w:rsidRPr="00464F03" w:rsidRDefault="00464F03" w:rsidP="00464F03">
            <w:pPr>
              <w:rPr>
                <w:ins w:id="119" w:author="Katarina Sumić Milković" w:date="2022-02-25T14:09:00Z"/>
                <w:rFonts w:ascii="Arial" w:hAnsi="Arial" w:cs="Arial"/>
                <w:sz w:val="20"/>
                <w:szCs w:val="20"/>
              </w:rPr>
            </w:pPr>
          </w:p>
          <w:p w14:paraId="5CD0E7F0" w14:textId="361539EC" w:rsidR="00464F03" w:rsidRDefault="00464F03" w:rsidP="00464F03">
            <w:pPr>
              <w:rPr>
                <w:ins w:id="120" w:author="Katarina Sumić Milković" w:date="2022-02-25T14:09:00Z"/>
                <w:rFonts w:ascii="Arial" w:hAnsi="Arial" w:cs="Arial"/>
                <w:sz w:val="20"/>
                <w:szCs w:val="20"/>
              </w:rPr>
            </w:pPr>
          </w:p>
          <w:p w14:paraId="675BE8AD" w14:textId="77777777" w:rsidR="009706B3" w:rsidRPr="00464F03" w:rsidRDefault="009706B3" w:rsidP="00464F03">
            <w:pPr>
              <w:rPr>
                <w:rFonts w:ascii="Arial" w:hAnsi="Arial" w:cs="Arial"/>
                <w:sz w:val="20"/>
                <w:szCs w:val="20"/>
                <w:rPrChange w:id="121" w:author="Katarina Sumić Milković" w:date="2022-02-25T14:09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22" w:author="Katarina Sumić Milković" w:date="2022-02-25T14:09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4"/>
              <w:gridCol w:w="2336"/>
              <w:gridCol w:w="499"/>
              <w:gridCol w:w="2415"/>
              <w:gridCol w:w="561"/>
            </w:tblGrid>
            <w:tr w:rsidR="009B0E31" w:rsidRPr="009B0E31" w14:paraId="775AA421" w14:textId="77777777" w:rsidTr="000C359D">
              <w:trPr>
                <w:trHeight w:val="190"/>
              </w:trPr>
              <w:tc>
                <w:tcPr>
                  <w:tcW w:w="534" w:type="dxa"/>
                  <w:vMerge w:val="restart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C36394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>Tjedan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73F58AB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Predavanja 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4395ABC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2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Seminari </w:t>
                  </w:r>
                </w:p>
              </w:tc>
            </w:tr>
            <w:tr w:rsidR="009B0E31" w:rsidRPr="009B0E31" w14:paraId="42C34900" w14:textId="77777777" w:rsidTr="000C359D">
              <w:trPr>
                <w:trHeight w:val="352"/>
              </w:trPr>
              <w:tc>
                <w:tcPr>
                  <w:tcW w:w="534" w:type="dxa"/>
                  <w:vMerge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B576AEA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rPrChange w:id="129" w:author="Julija" w:date="2021-10-23T11:33:00Z">
                        <w:rPr>
                          <w:rFonts w:ascii="Arial" w:hAnsi="Arial" w:cs="Arial"/>
                          <w:color w:val="000000" w:themeColor="text1"/>
                        </w:rPr>
                      </w:rPrChange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13AD86A0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Tema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3126618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Sati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73E3628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Tema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547137B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Sati </w:t>
                  </w:r>
                </w:p>
              </w:tc>
            </w:tr>
            <w:tr w:rsidR="009B0E31" w:rsidRPr="009B0E31" w14:paraId="001303C2" w14:textId="77777777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8D44D74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3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3AC4DC7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>Uvod i pregled ekonomije rada kao znanstvene discipline, razlika između tržišta rada i ostalih tržišta</w:t>
                  </w:r>
                  <w:r w:rsidR="007B1717"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>, Povijesni razvitak tržišta rada i mjesta rada u ekonomskoj teoriji</w:t>
                  </w: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430C80C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3E775EC2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47B0F9F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4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268CCD58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483D768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00EB97E3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92E9E54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3C7CE591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E7FC3F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</w:tr>
            <w:tr w:rsidR="009B0E31" w:rsidRPr="009B0E31" w14:paraId="32CD542D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2AE65D1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784A2EB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Determinante individualne i agregatne ponude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66B00B8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5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42075A40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F1E2710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48FBF438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A230124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BEF7DCB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Teorija ljudskog kapitala i ekonomska uloga obrazovanja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DB9CC09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6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4BD52F57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C85EDA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015D5EB1" w14:textId="77777777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4D4D12E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369741A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Determinante individualne i agregatne potražnje za radom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F97F199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7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31C40A3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DE8A70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7D341187" w14:textId="77777777" w:rsidTr="000C359D">
              <w:trPr>
                <w:trHeight w:val="375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6064BEB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A9B693C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Određivanje nadnica i alokacija rada, struktura </w:t>
                  </w: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8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lastRenderedPageBreak/>
                    <w:t xml:space="preserve">nadnica i distribucija zarada, odnos nadnica i efikasnosti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72119B5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lastRenderedPageBreak/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BE418B4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894BD6E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62B93B27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1916FE3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lastRenderedPageBreak/>
                    <w:t xml:space="preserve">6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537E3D71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19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Utjecaj sindikata i države na tržište rada </w:t>
                  </w:r>
                  <w:r w:rsidR="007B1717"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>Diskriminacija na tržištu rada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D07FA0F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2610DB68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FBDE2F8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036723CF" w14:textId="77777777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71F392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3DFB1C2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7B3223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0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E3551ED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E94F427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</w:p>
              </w:tc>
            </w:tr>
            <w:tr w:rsidR="009B0E31" w:rsidRPr="009B0E31" w14:paraId="1D8A06D4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6D5730C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7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5AB6BB3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Pokretljivost i migracije na tržištu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C4F91C8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1398AB1B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1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2E8F19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4EEF368E" w14:textId="77777777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334B0FB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8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27766F57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Radni odnosi i fleksibilnost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59A3480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07DCC874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2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C02B53A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64D1D5FA" w14:textId="77777777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A0CC02D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9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63548F9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Kritike ortodoksne teorije i alternativne teorije djelovanja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53D755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41CC42C2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3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429DB60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704BBC09" w14:textId="77777777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10ACB6F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10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62B4593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Nezaposlenost, inflacija i proizvodnost kao makroekonomski rezultati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51919F3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5F0581BA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4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14E9F8C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37662B02" w14:textId="77777777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479A0FA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11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9216C76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Izvori informacija o tržištu rada i problemi mjerenja i </w:t>
                  </w:r>
                  <w:proofErr w:type="spellStart"/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>operacionaliziranja</w:t>
                  </w:r>
                  <w:proofErr w:type="spellEnd"/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 teoretskih pojmova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24ADC4F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5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4CF29CB0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271EB8D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596772CF" w14:textId="77777777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58CBAB3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12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2E35019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Politika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584BE93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6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108FF209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D44F49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  <w:tr w:rsidR="009B0E31" w:rsidRPr="009B0E31" w14:paraId="26E2C807" w14:textId="77777777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0AC4D15" w14:textId="77777777" w:rsidR="009706B3" w:rsidRPr="009B0E31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4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5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13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1D160F53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6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7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Rekapitulacija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2569DD2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8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79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7FF163BE" w14:textId="77777777" w:rsidR="009706B3" w:rsidRPr="009B0E31" w:rsidRDefault="009706B3" w:rsidP="000C359D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80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81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A8C63EF" w14:textId="77777777" w:rsidR="009706B3" w:rsidRPr="009B0E31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82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</w:pPr>
                  <w:r w:rsidRPr="009B0E31">
                    <w:rPr>
                      <w:rFonts w:ascii="Arial" w:hAnsi="Arial" w:cs="Arial"/>
                      <w:color w:val="auto"/>
                      <w:sz w:val="16"/>
                      <w:szCs w:val="16"/>
                      <w:rPrChange w:id="283" w:author="Julija" w:date="2021-10-23T11:33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rPrChange>
                    </w:rPr>
                    <w:t xml:space="preserve">2 </w:t>
                  </w:r>
                </w:p>
              </w:tc>
            </w:tr>
          </w:tbl>
          <w:p w14:paraId="65208636" w14:textId="77777777" w:rsidR="009706B3" w:rsidRPr="009B0E31" w:rsidRDefault="009706B3" w:rsidP="000C35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28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9B0E31" w:rsidRPr="009B0E31" w14:paraId="0E9FCE37" w14:textId="77777777" w:rsidTr="6382046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59BBC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8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28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546D6A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88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predavanja</w:t>
            </w:r>
          </w:p>
          <w:p w14:paraId="23F64790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1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3A2420CD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4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vježbe  </w:t>
            </w:r>
          </w:p>
          <w:p w14:paraId="170B28E0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97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9B0E3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299" w:author="Julija" w:date="2021-10-23T11:33:00Z">
                  <w:rPr>
                    <w:rFonts w:ascii="Arial" w:hAnsi="Arial" w:cs="Arial"/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222BC908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302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14:paraId="04CBFF77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0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sz w:val="20"/>
                <w:szCs w:val="20"/>
                <w:rPrChange w:id="305" w:author="Julija" w:date="2021-10-23T11:33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sz w:val="20"/>
                <w:szCs w:val="20"/>
                <w:rPrChange w:id="30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1143D9E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308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samostalni  zadaci  </w:t>
            </w:r>
          </w:p>
          <w:p w14:paraId="208C9185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311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4BB75ADB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314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54255E98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317" w:author="Julija" w:date="2021-10-23T11:33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38AAE1A8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1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MS Gothic" w:eastAsia="MS Gothic" w:hAnsi="MS Gothic" w:cs="MS Gothic"/>
                <w:sz w:val="20"/>
                <w:szCs w:val="20"/>
                <w:rPrChange w:id="320" w:author="Julija" w:date="2021-10-23T11:33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9B0E31">
              <w:rPr>
                <w:rFonts w:ascii="Arial" w:hAnsi="Arial" w:cs="Arial"/>
                <w:sz w:val="20"/>
                <w:szCs w:val="20"/>
                <w:rPrChange w:id="32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8E6BF6" w:rsidRPr="009B0E31">
              <w:rPr>
                <w:rFonts w:ascii="Arial" w:hAnsi="Arial" w:cs="Arial"/>
                <w:sz w:val="20"/>
                <w:szCs w:val="20"/>
                <w:rPrChange w:id="32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E31">
              <w:rPr>
                <w:rFonts w:ascii="Arial" w:hAnsi="Arial" w:cs="Arial"/>
                <w:sz w:val="20"/>
                <w:szCs w:val="20"/>
                <w:rPrChange w:id="32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="008E6BF6" w:rsidRPr="009B0E31">
              <w:rPr>
                <w:rFonts w:ascii="Arial" w:hAnsi="Arial" w:cs="Arial"/>
                <w:sz w:val="20"/>
                <w:szCs w:val="20"/>
                <w:rPrChange w:id="324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="008E6BF6" w:rsidRPr="009B0E31">
              <w:rPr>
                <w:rFonts w:ascii="Arial" w:hAnsi="Arial" w:cs="Arial"/>
                <w:sz w:val="20"/>
                <w:szCs w:val="20"/>
                <w:rPrChange w:id="32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9B0E31">
              <w:rPr>
                <w:rFonts w:ascii="Arial" w:hAnsi="Arial" w:cs="Arial"/>
                <w:sz w:val="20"/>
                <w:szCs w:val="20"/>
                <w:rPrChange w:id="32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32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32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32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33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8E6BF6" w:rsidRPr="009B0E31">
              <w:rPr>
                <w:rFonts w:ascii="Arial" w:hAnsi="Arial" w:cs="Arial"/>
                <w:sz w:val="20"/>
                <w:szCs w:val="20"/>
                <w:rPrChange w:id="33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9B0E31">
              <w:rPr>
                <w:rFonts w:ascii="Arial" w:hAnsi="Arial" w:cs="Arial"/>
                <w:sz w:val="20"/>
                <w:szCs w:val="20"/>
                <w:rPrChange w:id="33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  <w:r w:rsidRPr="009B0E31">
              <w:rPr>
                <w:rFonts w:ascii="Arial" w:hAnsi="Arial" w:cs="Arial"/>
                <w:b/>
                <w:sz w:val="20"/>
                <w:szCs w:val="20"/>
                <w:rPrChange w:id="333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9B0E3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rPrChange w:id="334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9B0E31" w:rsidRPr="009B0E31" w14:paraId="3EA609AE" w14:textId="77777777" w:rsidTr="6382046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B6C1D7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3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5370EE0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C4282F1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9B0E31" w:rsidRPr="009B0E31" w14:paraId="77704716" w14:textId="77777777" w:rsidTr="6382046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CE1F8C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3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3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CEE57" w14:textId="093ED965" w:rsidR="009706B3" w:rsidRPr="009B0E31" w:rsidRDefault="003A75E9" w:rsidP="009B0E31">
            <w:pPr>
              <w:rPr>
                <w:rFonts w:ascii="Times New Roman" w:hAnsi="Times New Roman"/>
                <w:sz w:val="20"/>
                <w:szCs w:val="20"/>
                <w:rPrChange w:id="340" w:author="Julija" w:date="2021-10-23T11:33:00Z">
                  <w:rPr>
                    <w:rFonts w:ascii="Times New Roman" w:hAnsi="Times New Roman"/>
                    <w:color w:val="00B050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41" w:author="Julija" w:date="2021-10-23T11:33:00Z">
                  <w:rPr>
                    <w:rFonts w:ascii="Arial" w:hAnsi="Arial" w:cs="Arial"/>
                    <w:color w:val="FF0000"/>
                    <w:sz w:val="20"/>
                    <w:szCs w:val="20"/>
                  </w:rPr>
                </w:rPrChange>
              </w:rPr>
              <w:t>Studenti su obvezni redovito pohađati nastavu, te ostvariti minimalno 70% dolazaka.</w:t>
            </w:r>
          </w:p>
        </w:tc>
      </w:tr>
      <w:tr w:rsidR="009B0E31" w:rsidRPr="009B0E31" w14:paraId="7DF356C7" w14:textId="77777777" w:rsidTr="6382046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6412C7" w14:textId="77777777" w:rsidR="009706B3" w:rsidRPr="009B0E31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4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34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9B0E31">
              <w:rPr>
                <w:rFonts w:ascii="Arial" w:hAnsi="Arial" w:cs="Arial"/>
                <w:i/>
                <w:sz w:val="20"/>
                <w:szCs w:val="20"/>
                <w:rPrChange w:id="344" w:author="Julija" w:date="2021-10-23T11:33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11276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E4596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043C4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4797D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4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6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7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8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59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6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58E98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C436C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7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69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2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73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9B0E31" w:rsidRPr="009B0E31" w14:paraId="2255ACA9" w14:textId="77777777" w:rsidTr="6382046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551A9B" w14:textId="77777777" w:rsidR="009706B3" w:rsidRPr="009B0E31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7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EAB881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7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9B4DAA4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7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1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3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4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5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6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87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34C51B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7A7C7E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706C5E4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6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8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399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02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286AF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0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8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1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1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12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13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14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9B0E31" w:rsidRPr="009B0E31" w14:paraId="1880322B" w14:textId="77777777" w:rsidTr="6382046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CD9501" w14:textId="77777777" w:rsidR="009706B3" w:rsidRPr="009B0E31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1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DA1763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1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C00A81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1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2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24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25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26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27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28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2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5FD306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3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A2F770E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3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5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3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37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38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39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4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4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9F720CF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4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6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48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49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5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5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52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3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4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2A567" w14:textId="77777777" w:rsidR="009706B3" w:rsidRPr="009B0E31" w:rsidRDefault="008E6BF6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5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6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8" w:author="Julija" w:date="2021-10-23T11:33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60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61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62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63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  <w:rPrChange w:id="464" w:author="Julija" w:date="2021-10-23T11:33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5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9B0E31" w:rsidRPr="009B0E31" w14:paraId="7F9825C3" w14:textId="77777777" w:rsidTr="6382046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11559F" w14:textId="77777777" w:rsidR="009706B3" w:rsidRPr="009B0E31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6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0E5880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67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68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6618FE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69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0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D990BC" w14:textId="77777777" w:rsidR="009706B3" w:rsidRPr="009B0E31" w:rsidRDefault="009706B3" w:rsidP="000C359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471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9B0E31">
              <w:rPr>
                <w:rFonts w:ascii="Arial" w:hAnsi="Arial" w:cs="Arial"/>
                <w:b w:val="0"/>
                <w:sz w:val="20"/>
                <w:szCs w:val="20"/>
                <w:lang w:val="hr-HR"/>
                <w:rPrChange w:id="472" w:author="Julija" w:date="2021-10-23T11:33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922237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7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7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374803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7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7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47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478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47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8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8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8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8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8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48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48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25F1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8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48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48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490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49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9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9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9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9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49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49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6253BB9E" w14:textId="77777777" w:rsidTr="6382046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EDB3A3" w14:textId="77777777" w:rsidR="009706B3" w:rsidRPr="009B0E31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12930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9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0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60064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0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9A9A8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0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E8E1D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0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0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0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08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0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1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1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1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1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1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51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7EC096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1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1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1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19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2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2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2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2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2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2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52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2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EE9F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2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2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3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31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3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3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3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3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3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3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53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0196C79D" w14:textId="77777777" w:rsidTr="6382046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519063" w14:textId="77777777" w:rsidR="009706B3" w:rsidRPr="009B0E31" w:rsidRDefault="009706B3" w:rsidP="000C359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3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4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1D06B2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4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4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Kroz pripremu i izlaganje referata o objavljenom aktualnom  istraživanju rada provjeriti će se sposobnost interpretiranja i analiziranja problematike tržišta rada, te argumentiranja i prezentiranja vlastitih stavova.  Kroz raspravu  na nastavi ocijenit će se povezivanje dijelova u cjelinu, iskazivanje originalnosti, te sposobnost obrane stavova zasnovane na ekonomskoj teoriji. Tijekom nastave može se provesti kolokvij s problemskim pitanjima i pitanjima višestrukog  izbora koji zamjenjuje ispit, a u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4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isptinim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4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 rokovima provesti će se ispit kao kombinacija pismenog i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4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4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usmenog ili samo usmenog ispita.</w:t>
            </w:r>
            <w:r w:rsidR="007B1717" w:rsidRPr="009B0E31">
              <w:rPr>
                <w:rFonts w:ascii="Arial" w:hAnsi="Arial" w:cs="Arial"/>
                <w:sz w:val="20"/>
                <w:szCs w:val="20"/>
                <w:rPrChange w:id="54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Tijekom nastave biti će postavljena online pitanja za </w:t>
            </w:r>
            <w:proofErr w:type="spellStart"/>
            <w:r w:rsidR="007B1717" w:rsidRPr="009B0E31">
              <w:rPr>
                <w:rFonts w:ascii="Arial" w:hAnsi="Arial" w:cs="Arial"/>
                <w:sz w:val="20"/>
                <w:szCs w:val="20"/>
                <w:rPrChange w:id="54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samoevaluaciju</w:t>
            </w:r>
            <w:proofErr w:type="spellEnd"/>
            <w:r w:rsidR="007B1717" w:rsidRPr="009B0E31">
              <w:rPr>
                <w:rFonts w:ascii="Arial" w:hAnsi="Arial" w:cs="Arial"/>
                <w:sz w:val="20"/>
                <w:szCs w:val="20"/>
                <w:rPrChange w:id="54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</w:tr>
      <w:tr w:rsidR="009B0E31" w:rsidRPr="009B0E31" w14:paraId="3D760E77" w14:textId="77777777" w:rsidTr="6382046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7489B6" w14:textId="77777777" w:rsidR="009706B3" w:rsidRPr="009B0E31" w:rsidRDefault="009706B3" w:rsidP="000C359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5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D3BD05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2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sz w:val="20"/>
                <w:szCs w:val="20"/>
                <w:rPrChange w:id="553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074D1C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4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sz w:val="20"/>
                <w:szCs w:val="20"/>
                <w:rPrChange w:id="555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25F6B4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56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/>
                <w:sz w:val="20"/>
                <w:szCs w:val="20"/>
                <w:rPrChange w:id="557" w:author="Julija" w:date="2021-10-23T11:33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9B0E31" w:rsidRPr="009B0E31" w14:paraId="35F601EE" w14:textId="77777777" w:rsidTr="6382046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15B21C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5ED5EE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5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6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Campbell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6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R.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6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McConell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6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S.L.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6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Brue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6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; Suvremena ekonomija rada, 3. izdanje, </w:t>
            </w:r>
            <w:proofErr w:type="spellStart"/>
            <w:r w:rsidRPr="009B0E31">
              <w:rPr>
                <w:rFonts w:ascii="Arial" w:hAnsi="Arial" w:cs="Arial"/>
                <w:sz w:val="20"/>
                <w:szCs w:val="20"/>
                <w:rPrChange w:id="56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McGraw-Hill</w:t>
            </w:r>
            <w:proofErr w:type="spellEnd"/>
            <w:r w:rsidRPr="009B0E31">
              <w:rPr>
                <w:rFonts w:ascii="Arial" w:hAnsi="Arial" w:cs="Arial"/>
                <w:sz w:val="20"/>
                <w:szCs w:val="20"/>
                <w:rPrChange w:id="56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1992. prijevod Mate, Zagreb, 1994.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41EBB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6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6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7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71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7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7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7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7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7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7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57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DC186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7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8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8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82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8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8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8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8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8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8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58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68DED71B" w14:textId="77777777" w:rsidTr="6382046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B4CF8B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9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8AD74B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59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9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Aktualni članci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72433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9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59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59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596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59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9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59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0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0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0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0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8A8A0D" w14:textId="77777777" w:rsidR="009706B3" w:rsidRPr="009B0E31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0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0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internet</w:t>
            </w:r>
          </w:p>
        </w:tc>
      </w:tr>
      <w:tr w:rsidR="009B0E31" w:rsidRPr="009B0E31" w14:paraId="5BC8C29A" w14:textId="77777777" w:rsidTr="6382046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EF2477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0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56B429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0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0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0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10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1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1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1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1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1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1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1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A54F2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1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1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2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21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2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2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2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2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2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2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2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A9AFC3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2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3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3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32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3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3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3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3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3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3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3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2ADED859" w14:textId="77777777" w:rsidTr="6382046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DE640A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B0A228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4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4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4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44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4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4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4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4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4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5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5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9C029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5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5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5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55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5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5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5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5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6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6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6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5DA064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6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6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6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66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6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6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6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7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7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7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7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706CF0E5" w14:textId="77777777" w:rsidTr="6382046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1EA327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7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65DA53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7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7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7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78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7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8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8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8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8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8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8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755CB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8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8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8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689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69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9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9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9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9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69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69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3E6D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69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69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69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00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0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0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0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0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0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0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0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729A5E82" w14:textId="77777777" w:rsidTr="6382046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627303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0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E2EA45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0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1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1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12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1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1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1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1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1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1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1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422B0A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2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2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2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23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2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2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2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2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2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2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3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79ED88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3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3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3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34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3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3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3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3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3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4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4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4FF255B7" w14:textId="77777777" w:rsidTr="6382046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2894D8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4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E2E06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4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4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4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46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4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4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4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5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5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5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5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C8E47B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5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5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5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57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5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59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6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6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6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6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64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F21A93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6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6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6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68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6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70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71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7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7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7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7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7D272D50" w14:textId="77777777" w:rsidTr="6382046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CF1EEE" w14:textId="77777777" w:rsidR="009706B3" w:rsidRPr="009B0E31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7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E254F3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7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7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7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80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8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8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8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8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8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8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8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E1A281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8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78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79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791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79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9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9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9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9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79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79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3F97F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79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0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80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802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803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0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0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0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07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08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80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9B0E31" w:rsidRPr="009B0E31" w14:paraId="64E9F96B" w14:textId="77777777" w:rsidTr="6382046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024E65" w14:textId="77777777" w:rsidR="009706B3" w:rsidRPr="009B0E31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1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1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6A866E1A" w14:textId="77777777" w:rsidR="009706B3" w:rsidRPr="009B0E31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12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B7CC28" w14:textId="4D7FC662" w:rsidR="009706B3" w:rsidRPr="009B0E31" w:rsidRDefault="008E6BF6" w:rsidP="6382046E">
            <w:pPr>
              <w:tabs>
                <w:tab w:val="left" w:pos="2820"/>
              </w:tabs>
              <w:spacing w:after="0"/>
              <w:rPr>
                <w:ins w:id="813" w:author="Guest User" w:date="2022-02-23T15:25:00Z"/>
                <w:noProof/>
                <w:color w:val="222222"/>
                <w:sz w:val="19"/>
                <w:szCs w:val="19"/>
              </w:rPr>
            </w:pPr>
            <w:r w:rsidRPr="009B0E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</w:rPr>
            </w:r>
            <w:r w:rsidRPr="009B0E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706B3" w:rsidRPr="6382046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6382046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6382046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6382046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6382046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</w:rPr>
              <w:fldChar w:fldCharType="end"/>
            </w:r>
            <w:ins w:id="814" w:author="Guest User" w:date="2022-02-23T15:25:00Z">
              <w:r w:rsidR="6382046E"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 xml:space="preserve"> Ehrenberg, R. G., Smith, R. S., &amp; Hallock, K. F. (2021). </w:t>
              </w:r>
              <w:r w:rsidR="6382046E" w:rsidRPr="6382046E">
                <w:rPr>
                  <w:rFonts w:ascii="Arial" w:eastAsia="Arial" w:hAnsi="Arial" w:cs="Arial"/>
                  <w:i/>
                  <w:iCs/>
                  <w:noProof/>
                  <w:color w:val="222222"/>
                  <w:sz w:val="19"/>
                  <w:szCs w:val="19"/>
                </w:rPr>
                <w:t>Modern labor economics: Theory and public policy</w:t>
              </w:r>
              <w:r w:rsidR="6382046E"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>. Routledge.</w:t>
              </w:r>
            </w:ins>
          </w:p>
          <w:p w14:paraId="423ACD7D" w14:textId="2231A313" w:rsidR="009706B3" w:rsidRPr="009B0E31" w:rsidRDefault="6382046E" w:rsidP="6382046E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noProof/>
                <w:color w:val="222222"/>
                <w:sz w:val="19"/>
                <w:szCs w:val="19"/>
              </w:rPr>
            </w:pPr>
            <w:ins w:id="815" w:author="Guest User" w:date="2022-02-23T15:26:00Z">
              <w:r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>Borjas, G. J.(201</w:t>
              </w:r>
            </w:ins>
            <w:ins w:id="816" w:author="Guest User" w:date="2022-02-23T15:27:00Z">
              <w:r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>9</w:t>
              </w:r>
            </w:ins>
            <w:ins w:id="817" w:author="Guest User" w:date="2022-02-23T15:26:00Z">
              <w:r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 xml:space="preserve">). </w:t>
              </w:r>
              <w:r w:rsidRPr="6382046E">
                <w:rPr>
                  <w:rFonts w:ascii="Arial" w:eastAsia="Arial" w:hAnsi="Arial" w:cs="Arial"/>
                  <w:i/>
                  <w:iCs/>
                  <w:noProof/>
                  <w:color w:val="222222"/>
                  <w:sz w:val="19"/>
                  <w:szCs w:val="19"/>
                </w:rPr>
                <w:t>Labor economics</w:t>
              </w:r>
              <w:r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 xml:space="preserve"> McGraw-Hill</w:t>
              </w:r>
            </w:ins>
            <w:ins w:id="818" w:author="Guest User" w:date="2022-02-23T15:28:00Z">
              <w:r w:rsidRPr="6382046E">
                <w:rPr>
                  <w:rFonts w:ascii="Arial" w:eastAsia="Arial" w:hAnsi="Arial" w:cs="Arial"/>
                  <w:noProof/>
                  <w:color w:val="222222"/>
                  <w:sz w:val="19"/>
                  <w:szCs w:val="19"/>
                </w:rPr>
                <w:t xml:space="preserve"> Education</w:t>
              </w:r>
            </w:ins>
          </w:p>
        </w:tc>
      </w:tr>
      <w:tr w:rsidR="009B0E31" w:rsidRPr="009B0E31" w14:paraId="6FAC2905" w14:textId="77777777" w:rsidTr="6382046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262DF" w14:textId="77777777" w:rsidR="009706B3" w:rsidRPr="009B0E31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1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20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67FF84" w14:textId="77777777" w:rsidR="009706B3" w:rsidRPr="009B0E31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21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22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53C26A8E" w14:textId="77777777" w:rsidR="009706B3" w:rsidRPr="009B0E31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23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24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647EB050" w14:textId="77777777" w:rsidR="009706B3" w:rsidRPr="009B0E31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25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26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6B3EC806" w14:textId="77777777" w:rsidR="009706B3" w:rsidRPr="009B0E31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27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28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Studentska anketa o kvaliteti nastavnika i nastave za svaki predmet studija (UNIST, Centar za unaprjeđenje kvalitete)</w:t>
            </w:r>
          </w:p>
          <w:p w14:paraId="628C7BA6" w14:textId="77777777" w:rsidR="007B1717" w:rsidRPr="009B0E31" w:rsidRDefault="007B1717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29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30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 xml:space="preserve">Online pitanja omogućiti će studentima </w:t>
            </w:r>
            <w:proofErr w:type="spellStart"/>
            <w:r w:rsidRPr="009B0E31">
              <w:rPr>
                <w:rFonts w:ascii="Arial" w:hAnsi="Arial" w:cs="Arial"/>
                <w:bCs/>
                <w:sz w:val="20"/>
                <w:szCs w:val="20"/>
                <w:rPrChange w:id="831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samoevaluaciju</w:t>
            </w:r>
            <w:proofErr w:type="spellEnd"/>
            <w:r w:rsidRPr="009B0E31">
              <w:rPr>
                <w:rFonts w:ascii="Arial" w:hAnsi="Arial" w:cs="Arial"/>
                <w:bCs/>
                <w:sz w:val="20"/>
                <w:szCs w:val="20"/>
                <w:rPrChange w:id="832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 xml:space="preserve"> učenja.</w:t>
            </w:r>
          </w:p>
          <w:p w14:paraId="427077AE" w14:textId="77777777" w:rsidR="009706B3" w:rsidRPr="009B0E31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  <w:rPrChange w:id="833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bCs/>
                <w:sz w:val="20"/>
                <w:szCs w:val="20"/>
                <w:rPrChange w:id="834" w:author="Julija" w:date="2021-10-23T11:33:00Z"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B0E31" w:rsidRPr="009B0E31" w14:paraId="4D6E1E5C" w14:textId="77777777" w:rsidTr="6382046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AEAAB7" w14:textId="77777777" w:rsidR="009706B3" w:rsidRPr="009B0E31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35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36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D7F8BC" w14:textId="77777777" w:rsidR="009706B3" w:rsidRPr="009B0E31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83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B0E31">
              <w:rPr>
                <w:rFonts w:ascii="Arial" w:hAnsi="Arial" w:cs="Arial"/>
                <w:sz w:val="20"/>
                <w:szCs w:val="20"/>
                <w:rPrChange w:id="838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9B0E31">
              <w:rPr>
                <w:rFonts w:ascii="Arial" w:hAnsi="Arial" w:cs="Arial"/>
                <w:sz w:val="20"/>
                <w:szCs w:val="20"/>
                <w:rPrChange w:id="839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9B0E31">
              <w:rPr>
                <w:rFonts w:ascii="Arial" w:hAnsi="Arial" w:cs="Arial"/>
                <w:sz w:val="20"/>
                <w:szCs w:val="20"/>
                <w:rPrChange w:id="840" w:author="Julija" w:date="2021-10-23T11:3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9B0E31">
              <w:rPr>
                <w:rFonts w:ascii="Arial" w:hAnsi="Arial" w:cs="Arial"/>
                <w:sz w:val="20"/>
                <w:szCs w:val="20"/>
                <w:rPrChange w:id="841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42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43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44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45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9706B3" w:rsidRPr="009B0E31">
              <w:rPr>
                <w:rFonts w:ascii="Arial" w:hAnsi="Arial" w:cs="Arial"/>
                <w:noProof/>
                <w:sz w:val="20"/>
                <w:szCs w:val="20"/>
                <w:rPrChange w:id="846" w:author="Julija" w:date="2021-10-23T11:33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9B0E31">
              <w:rPr>
                <w:rFonts w:ascii="Arial" w:hAnsi="Arial" w:cs="Arial"/>
                <w:sz w:val="20"/>
                <w:szCs w:val="20"/>
                <w:rPrChange w:id="847" w:author="Julija" w:date="2021-10-23T11:3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</w:tbl>
    <w:p w14:paraId="148F9600" w14:textId="77777777" w:rsidR="000D4DF5" w:rsidRPr="00D32FDD" w:rsidRDefault="000D4DF5">
      <w:pPr>
        <w:rPr>
          <w:color w:val="000000" w:themeColor="text1"/>
        </w:rPr>
      </w:pPr>
    </w:p>
    <w:sectPr w:rsidR="000D4DF5" w:rsidRPr="00D32FDD" w:rsidSect="000D4D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6D576" w14:textId="77777777" w:rsidR="006F2930" w:rsidRDefault="006F2930" w:rsidP="009706B3">
      <w:pPr>
        <w:spacing w:after="0" w:line="240" w:lineRule="auto"/>
      </w:pPr>
      <w:r>
        <w:separator/>
      </w:r>
    </w:p>
  </w:endnote>
  <w:endnote w:type="continuationSeparator" w:id="0">
    <w:p w14:paraId="749D9AC0" w14:textId="77777777" w:rsidR="006F2930" w:rsidRDefault="006F2930" w:rsidP="0097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AEB37" w14:textId="77777777" w:rsidR="00922ADE" w:rsidRPr="00922ADE" w:rsidRDefault="00922ADE" w:rsidP="00922ADE">
    <w:pPr>
      <w:pStyle w:val="Podnoje"/>
      <w:rPr>
        <w:rFonts w:eastAsia="Times New Roman"/>
      </w:rPr>
    </w:pPr>
    <w:r w:rsidRPr="00922ADE">
      <w:rPr>
        <w:rFonts w:eastAsia="Times New Roman"/>
      </w:rPr>
      <w:t>2021./2022.</w:t>
    </w:r>
  </w:p>
  <w:p w14:paraId="77AE4B5C" w14:textId="0542A810" w:rsidR="00922ADE" w:rsidRPr="00922ADE" w:rsidRDefault="00464F03" w:rsidP="00922ADE">
    <w:pPr>
      <w:pStyle w:val="Podnoje"/>
      <w:rPr>
        <w:rFonts w:eastAsia="Times New Roman"/>
      </w:rPr>
    </w:pPr>
    <w:ins w:id="848" w:author="Katarina Sumić Milković" w:date="2022-02-25T14:09:00Z">
      <w:r>
        <w:rPr>
          <w:rFonts w:eastAsia="Times New Roman"/>
        </w:rPr>
        <w:t>01</w:t>
      </w:r>
    </w:ins>
    <w:del w:id="849" w:author="Katarina Sumić Milković" w:date="2022-02-25T14:09:00Z">
      <w:r w:rsidR="00922ADE" w:rsidRPr="00922ADE" w:rsidDel="00464F03">
        <w:rPr>
          <w:rFonts w:eastAsia="Times New Roman"/>
        </w:rPr>
        <w:delText>19</w:delText>
      </w:r>
    </w:del>
    <w:r w:rsidR="00922ADE" w:rsidRPr="00922ADE">
      <w:rPr>
        <w:rFonts w:eastAsia="Times New Roman"/>
      </w:rPr>
      <w:t>/</w:t>
    </w:r>
    <w:ins w:id="850" w:author="Katarina Sumić Milković" w:date="2022-02-25T14:09:00Z">
      <w:r>
        <w:rPr>
          <w:rFonts w:eastAsia="Times New Roman"/>
        </w:rPr>
        <w:t>03</w:t>
      </w:r>
    </w:ins>
    <w:del w:id="851" w:author="Katarina Sumić Milković" w:date="2022-02-25T14:09:00Z">
      <w:r w:rsidR="00922ADE" w:rsidRPr="00922ADE" w:rsidDel="00464F03">
        <w:rPr>
          <w:rFonts w:eastAsia="Times New Roman"/>
        </w:rPr>
        <w:delText>10</w:delText>
      </w:r>
    </w:del>
    <w:r w:rsidR="00922ADE" w:rsidRPr="00922ADE">
      <w:rPr>
        <w:rFonts w:eastAsia="Times New Roman"/>
      </w:rPr>
      <w:t>/2</w:t>
    </w:r>
    <w:ins w:id="852" w:author="Katarina Sumić Milković" w:date="2022-02-25T14:09:00Z">
      <w:r>
        <w:rPr>
          <w:rFonts w:eastAsia="Times New Roman"/>
        </w:rPr>
        <w:t>2</w:t>
      </w:r>
    </w:ins>
    <w:del w:id="853" w:author="Katarina Sumić Milković" w:date="2022-02-25T14:09:00Z">
      <w:r w:rsidR="00922ADE" w:rsidRPr="00922ADE" w:rsidDel="00464F03">
        <w:rPr>
          <w:rFonts w:eastAsia="Times New Roman"/>
        </w:rPr>
        <w:delText>1</w:delText>
      </w:r>
    </w:del>
    <w:r w:rsidR="00922ADE" w:rsidRPr="00922ADE">
      <w:rPr>
        <w:rFonts w:eastAsia="Times New Roman"/>
      </w:rPr>
      <w:t xml:space="preserve"> – </w:t>
    </w:r>
    <w:ins w:id="854" w:author="Katarina Sumić Milković" w:date="2022-02-25T14:09:00Z">
      <w:r>
        <w:rPr>
          <w:rFonts w:eastAsia="Times New Roman"/>
        </w:rPr>
        <w:t>9</w:t>
      </w:r>
    </w:ins>
    <w:del w:id="855" w:author="Katarina Sumić Milković" w:date="2022-02-25T14:09:00Z">
      <w:r w:rsidR="00922ADE" w:rsidRPr="00922ADE" w:rsidDel="00464F03">
        <w:rPr>
          <w:rFonts w:eastAsia="Times New Roman"/>
        </w:rPr>
        <w:delText>2</w:delText>
      </w:r>
    </w:del>
    <w:r w:rsidR="00922ADE" w:rsidRPr="00922ADE">
      <w:rPr>
        <w:rFonts w:eastAsia="Times New Roman"/>
      </w:rPr>
      <w:t xml:space="preserve">. </w:t>
    </w:r>
    <w:proofErr w:type="spellStart"/>
    <w:r w:rsidR="00922ADE" w:rsidRPr="00922ADE">
      <w:rPr>
        <w:rFonts w:eastAsia="Times New Roman"/>
      </w:rPr>
      <w:t>Sj</w:t>
    </w:r>
    <w:proofErr w:type="spellEnd"/>
    <w:r w:rsidR="00922ADE" w:rsidRPr="00922ADE">
      <w:rPr>
        <w:rFonts w:eastAsia="Times New Roman"/>
      </w:rPr>
      <w:t>. FV</w:t>
    </w:r>
  </w:p>
  <w:p w14:paraId="04AEF953" w14:textId="77777777" w:rsidR="00D32FDD" w:rsidRDefault="00D32FD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02F6C" w14:textId="77777777" w:rsidR="006F2930" w:rsidRDefault="006F2930" w:rsidP="009706B3">
      <w:pPr>
        <w:spacing w:after="0" w:line="240" w:lineRule="auto"/>
      </w:pPr>
      <w:r>
        <w:separator/>
      </w:r>
    </w:p>
  </w:footnote>
  <w:footnote w:type="continuationSeparator" w:id="0">
    <w:p w14:paraId="163A88DE" w14:textId="77777777" w:rsidR="006F2930" w:rsidRDefault="006F2930" w:rsidP="00970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B3"/>
    <w:rsid w:val="000D4DF5"/>
    <w:rsid w:val="001250FB"/>
    <w:rsid w:val="00244602"/>
    <w:rsid w:val="00247049"/>
    <w:rsid w:val="003416AC"/>
    <w:rsid w:val="00362529"/>
    <w:rsid w:val="003A75E9"/>
    <w:rsid w:val="00464F03"/>
    <w:rsid w:val="005762DB"/>
    <w:rsid w:val="005C0C6B"/>
    <w:rsid w:val="00607D7C"/>
    <w:rsid w:val="006F2930"/>
    <w:rsid w:val="007B1717"/>
    <w:rsid w:val="00815A1A"/>
    <w:rsid w:val="008E6BF6"/>
    <w:rsid w:val="00922ADE"/>
    <w:rsid w:val="009706B3"/>
    <w:rsid w:val="00976153"/>
    <w:rsid w:val="009B0E31"/>
    <w:rsid w:val="00BB570E"/>
    <w:rsid w:val="00C75E8D"/>
    <w:rsid w:val="00CD5AFC"/>
    <w:rsid w:val="00D32FDD"/>
    <w:rsid w:val="00DF5E73"/>
    <w:rsid w:val="00ED6C05"/>
    <w:rsid w:val="638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E81B"/>
  <w15:docId w15:val="{0897DFA5-3C27-45B0-9056-EEC32B91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6B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706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706B3"/>
    <w:rPr>
      <w:rFonts w:cs="Times New Roman"/>
      <w:b/>
      <w:bCs/>
    </w:rPr>
  </w:style>
  <w:style w:type="paragraph" w:customStyle="1" w:styleId="Default">
    <w:name w:val="Default"/>
    <w:rsid w:val="00970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06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06B3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5E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1025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2018-10-09T12:06:00Z</cp:lastPrinted>
  <dcterms:created xsi:type="dcterms:W3CDTF">2021-10-23T09:33:00Z</dcterms:created>
  <dcterms:modified xsi:type="dcterms:W3CDTF">2022-02-25T13:09:00Z</dcterms:modified>
</cp:coreProperties>
</file>